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DBECC62"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i/>
          <w:noProof/>
          <w:sz w:val="28"/>
        </w:rPr>
        <w:tab/>
      </w:r>
      <w:r w:rsidR="003753AB" w:rsidRPr="003753AB">
        <w:rPr>
          <w:b/>
          <w:i/>
          <w:noProof/>
          <w:sz w:val="28"/>
        </w:rPr>
        <w:t>S2-21</w:t>
      </w:r>
      <w:r w:rsidR="00E34704" w:rsidRPr="00E34704">
        <w:rPr>
          <w:b/>
          <w:i/>
          <w:noProof/>
          <w:sz w:val="28"/>
        </w:rPr>
        <w:t>0</w:t>
      </w:r>
      <w:r w:rsidR="0025793A">
        <w:rPr>
          <w:b/>
          <w:i/>
          <w:noProof/>
          <w:sz w:val="28"/>
        </w:rPr>
        <w:t>3469</w:t>
      </w:r>
    </w:p>
    <w:p w14:paraId="033177C8" w14:textId="3E73AD08"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9809CD7" w:rsidR="00C90567" w:rsidRDefault="0025793A">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16706144" w:rsidR="00C90567" w:rsidRDefault="00477A59">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B47D5C"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that the new AMF does not support some of the S-NSSAIs</w:t>
            </w:r>
            <w:r w:rsidR="007831CE">
              <w:rPr>
                <w:rFonts w:eastAsiaTheme="minorEastAsia"/>
              </w:rPr>
              <w:t xml:space="preserve"> (part of the old Allowed NSSAI)</w:t>
            </w:r>
            <w:r>
              <w:rPr>
                <w:rFonts w:eastAsiaTheme="minorEastAsia"/>
              </w:rPr>
              <w:t xml:space="preserve">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 xml:space="preserve">new AMF may not </w:t>
            </w:r>
            <w:r w:rsidR="007831CE">
              <w:rPr>
                <w:rFonts w:eastAsiaTheme="minorEastAsia"/>
              </w:rPr>
              <w:t xml:space="preserve">be able to </w:t>
            </w:r>
            <w:r w:rsidRPr="000D4DB5">
              <w:rPr>
                <w:rFonts w:eastAsiaTheme="minorEastAsia"/>
              </w:rPr>
              <w:t>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EAF9D4D" w:rsidR="00C90567" w:rsidRDefault="000F4F87" w:rsidP="007831CE">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14FA4B2C" w:rsidR="00C90567" w:rsidRDefault="000D4DB5">
            <w:pPr>
              <w:pStyle w:val="CRCoverPage"/>
              <w:spacing w:after="0"/>
              <w:ind w:left="100"/>
              <w:rPr>
                <w:noProof/>
              </w:rPr>
            </w:pPr>
            <w:r>
              <w:rPr>
                <w:noProof/>
              </w:rPr>
              <w:t>The S-NSSAI status for a UE is not updated in the NSACF when the UE moves to AMF which does not</w:t>
            </w:r>
            <w:r w:rsidR="006A2E98">
              <w:rPr>
                <w:noProof/>
              </w:rPr>
              <w:t xml:space="preserve"> support</w:t>
            </w:r>
            <w:r>
              <w:rPr>
                <w:noProof/>
              </w:rPr>
              <w:t xml:space="preserve"> the S-NSSAI or the NSAC </w:t>
            </w:r>
            <w:r w:rsidR="006A2E98">
              <w:rPr>
                <w:noProof/>
              </w:rPr>
              <w:t>feature</w:t>
            </w:r>
            <w:r w:rsidR="00AE26DB">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4"/>
      <w:bookmarkEnd w:id="5"/>
      <w:bookmarkEnd w:id="6"/>
      <w:bookmarkEnd w:id="7"/>
      <w:bookmarkEnd w:id="8"/>
      <w:bookmarkEnd w:id="9"/>
      <w:bookmarkEnd w:id="10"/>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4" o:title=""/>
          </v:shape>
          <o:OLEObject Type="Embed" ProgID="Word.Picture.8" ShapeID="_x0000_i1025" DrawAspect="Content" ObjectID="_1680341378"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AN </w:t>
      </w:r>
      <w:proofErr w:type="gramStart"/>
      <w:r w:rsidRPr="0039662D">
        <w:rPr>
          <w:rFonts w:eastAsia="SimSun"/>
        </w:rPr>
        <w:t>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AN </w:t>
      </w:r>
      <w:proofErr w:type="gramStart"/>
      <w:r w:rsidRPr="0039662D">
        <w:rPr>
          <w:rFonts w:eastAsia="Times New Roman"/>
        </w:rPr>
        <w:t>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 xml:space="preserve">When the UE is performing an Initial </w:t>
      </w:r>
      <w:proofErr w:type="gramStart"/>
      <w:r w:rsidRPr="0039662D">
        <w:rPr>
          <w:rFonts w:eastAsia="Times New Roman"/>
        </w:rPr>
        <w:t>Registration</w:t>
      </w:r>
      <w:proofErr w:type="gramEnd"/>
      <w:r w:rsidRPr="0039662D">
        <w:rPr>
          <w:rFonts w:eastAsia="Times New Roman"/>
        </w:rPr>
        <w:t xml:space="preserve">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 xml:space="preserve">a 5G-GUTI mapped from an </w:t>
      </w:r>
      <w:proofErr w:type="gramStart"/>
      <w:r w:rsidRPr="0039662D">
        <w:rPr>
          <w:rFonts w:eastAsia="Times New Roman"/>
        </w:rPr>
        <w:t>EPS GUTI, if</w:t>
      </w:r>
      <w:proofErr w:type="gramEnd"/>
      <w:r w:rsidRPr="0039662D">
        <w:rPr>
          <w:rFonts w:eastAsia="Times New Roman"/>
        </w:rPr>
        <w:t xml:space="preserve">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 xml:space="preserve">a native 5G-GUTI assigned by the PLMN to which the UE is attempting to register, if </w:t>
      </w:r>
      <w:proofErr w:type="gramStart"/>
      <w:r w:rsidRPr="0039662D">
        <w:rPr>
          <w:rFonts w:eastAsia="Times New Roman"/>
        </w:rPr>
        <w:t>available;</w:t>
      </w:r>
      <w:proofErr w:type="gramEnd"/>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 xml:space="preserve">a native 5G-GUTI assigned by an equivalent PLMN to the PLMN to which the UE is attempting to register, if </w:t>
      </w:r>
      <w:proofErr w:type="gramStart"/>
      <w:r w:rsidRPr="0039662D">
        <w:rPr>
          <w:rFonts w:eastAsia="Times New Roman"/>
        </w:rPr>
        <w:t>available;</w:t>
      </w:r>
      <w:proofErr w:type="gramEnd"/>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39662D">
        <w:rPr>
          <w:rFonts w:eastAsia="Times New Roman"/>
        </w:rPr>
        <w:t>parameters</w:t>
      </w:r>
      <w:proofErr w:type="gramEnd"/>
      <w:r w:rsidRPr="0039662D">
        <w:rPr>
          <w:rFonts w:eastAsia="Times New Roman"/>
        </w:rPr>
        <w:t xml:space="preserve">. When the UE is performing an Initial Registration with its SUCI, the UE shall not indicate any GUAMI information in the AN </w:t>
      </w:r>
      <w:proofErr w:type="gramStart"/>
      <w:r w:rsidRPr="0039662D">
        <w:rPr>
          <w:rFonts w:eastAsia="Times New Roman"/>
        </w:rPr>
        <w:t>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 xml:space="preserve">If available, the last visited TAI shall be included </w:t>
      </w:r>
      <w:proofErr w:type="gramStart"/>
      <w:r w:rsidRPr="0039662D">
        <w:rPr>
          <w:rFonts w:eastAsia="Times New Roman"/>
        </w:rPr>
        <w:t>in order to</w:t>
      </w:r>
      <w:proofErr w:type="gramEnd"/>
      <w:r w:rsidRPr="0039662D">
        <w:rPr>
          <w:rFonts w:eastAsia="Times New Roman"/>
        </w:rPr>
        <w:t xml:space="preserve">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AN </w:t>
      </w:r>
      <w:proofErr w:type="gramStart"/>
      <w:r w:rsidRPr="0039662D">
        <w:rPr>
          <w:rFonts w:eastAsia="SimSun"/>
        </w:rPr>
        <w:t>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Upon receiving a Registration Reject with the country in which the UE is located, the UE shall attempt to register to a PLMN that </w:t>
      </w:r>
      <w:proofErr w:type="gramStart"/>
      <w:r w:rsidRPr="0039662D">
        <w:rPr>
          <w:rFonts w:eastAsia="Times New Roman"/>
          <w:lang w:eastAsia="zh-CN"/>
        </w:rPr>
        <w:t>is allowed to</w:t>
      </w:r>
      <w:proofErr w:type="gramEnd"/>
      <w:r w:rsidRPr="0039662D">
        <w:rPr>
          <w:rFonts w:eastAsia="Times New Roman"/>
          <w:lang w:eastAsia="zh-CN"/>
        </w:rPr>
        <w:t xml:space="preserve">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w:t>
      </w:r>
      <w:proofErr w:type="gramStart"/>
      <w:r w:rsidRPr="0039662D">
        <w:rPr>
          <w:rFonts w:eastAsia="Times New Roman"/>
          <w:lang w:eastAsia="zh-CN"/>
        </w:rPr>
        <w:t>includes also</w:t>
      </w:r>
      <w:proofErr w:type="gramEnd"/>
      <w:r w:rsidRPr="0039662D">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proofErr w:type="gramStart"/>
      <w:r w:rsidRPr="0039662D">
        <w:rPr>
          <w:rFonts w:eastAsia="Times New Roman"/>
        </w:rPr>
        <w:t>non emergency</w:t>
      </w:r>
      <w:proofErr w:type="spellEnd"/>
      <w:proofErr w:type="gram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r>
      <w:proofErr w:type="gramStart"/>
      <w:r w:rsidRPr="0039662D">
        <w:rPr>
          <w:rFonts w:eastAsia="Times New Roman"/>
          <w:color w:val="FF0000"/>
        </w:rPr>
        <w:t>Whether or not</w:t>
      </w:r>
      <w:proofErr w:type="gramEnd"/>
      <w:r w:rsidRPr="0039662D">
        <w:rPr>
          <w:rFonts w:eastAsia="Times New Roman"/>
          <w:color w:val="FF0000"/>
        </w:rPr>
        <w:t xml:space="preserve">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type Emergency Registration, the AMF skips the </w:t>
      </w:r>
      <w:proofErr w:type="gramStart"/>
      <w:r w:rsidRPr="0039662D">
        <w:rPr>
          <w:rFonts w:eastAsia="Times New Roman"/>
        </w:rPr>
        <w:t>authentication</w:t>
      </w:r>
      <w:proofErr w:type="gramEnd"/>
      <w:r w:rsidRPr="0039662D">
        <w:rPr>
          <w:rFonts w:eastAsia="Times New Roman"/>
        </w:rPr>
        <w:t xml:space="preserve">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1" w:author="Moto-2" w:date="2021-04-06T16:21:00Z">
        <w:r>
          <w:rPr>
            <w:rFonts w:eastAsia="Times New Roman"/>
            <w:lang w:eastAsia="zh-CN"/>
          </w:rPr>
          <w:t xml:space="preserve">, </w:t>
        </w:r>
        <w:r>
          <w:rPr>
            <w:lang w:eastAsia="zh-CN"/>
          </w:rPr>
          <w:t xml:space="preserve">S-NSSAI(s) not </w:t>
        </w:r>
      </w:ins>
      <w:ins w:id="12"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3"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350B6777" w:rsidR="0039662D" w:rsidRDefault="0039662D" w:rsidP="0039662D">
      <w:pPr>
        <w:ind w:left="568" w:hanging="284"/>
        <w:rPr>
          <w:ins w:id="14" w:author="Moto-2" w:date="2021-04-06T16:31:00Z"/>
          <w:rFonts w:eastAsia="Times New Roman"/>
          <w:lang w:eastAsia="zh-CN"/>
        </w:rPr>
      </w:pPr>
      <w:ins w:id="15"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16" w:author="Moto-2" w:date="2021-04-06T16:24:00Z">
        <w:r>
          <w:rPr>
            <w:rFonts w:eastAsia="Times New Roman"/>
            <w:lang w:eastAsia="zh-CN"/>
          </w:rPr>
          <w:t>supported</w:t>
        </w:r>
      </w:ins>
      <w:ins w:id="17" w:author="Moto-2" w:date="2021-04-06T16:23:00Z">
        <w:r w:rsidRPr="0039662D">
          <w:rPr>
            <w:rFonts w:eastAsia="Times New Roman"/>
            <w:lang w:eastAsia="zh-CN"/>
          </w:rPr>
          <w:t xml:space="preserve"> </w:t>
        </w:r>
      </w:ins>
      <w:ins w:id="18" w:author="Moto-2" w:date="2021-04-06T16:24:00Z">
        <w:r>
          <w:rPr>
            <w:rFonts w:eastAsia="Times New Roman"/>
            <w:lang w:eastAsia="zh-CN"/>
          </w:rPr>
          <w:t>in the new AMF</w:t>
        </w:r>
      </w:ins>
      <w:ins w:id="19"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w:t>
        </w:r>
      </w:ins>
      <w:ins w:id="20" w:author="Moto-3" w:date="2021-04-14T16:37:00Z">
        <w:r w:rsidR="000045BD">
          <w:rPr>
            <w:rFonts w:eastAsia="Times New Roman"/>
            <w:lang w:eastAsia="zh-CN"/>
          </w:rPr>
          <w:t>a</w:t>
        </w:r>
      </w:ins>
      <w:ins w:id="21" w:author="Moto-2" w:date="2021-04-06T16:23:00Z">
        <w:r w:rsidRPr="0039662D">
          <w:rPr>
            <w:rFonts w:eastAsia="Times New Roman"/>
            <w:lang w:eastAsia="zh-CN"/>
          </w:rPr>
          <w:t xml:space="preserve"> list </w:t>
        </w:r>
      </w:ins>
      <w:ins w:id="22" w:author="Moto-3" w:date="2021-04-14T16:37:00Z">
        <w:r w:rsidR="000045BD">
          <w:rPr>
            <w:rFonts w:eastAsia="Times New Roman"/>
            <w:lang w:eastAsia="zh-CN"/>
          </w:rPr>
          <w:t xml:space="preserve">of </w:t>
        </w:r>
      </w:ins>
      <w:ins w:id="23" w:author="Moto-3" w:date="2021-04-14T16:38:00Z">
        <w:r w:rsidR="000045BD">
          <w:rPr>
            <w:rFonts w:eastAsia="Times New Roman"/>
            <w:lang w:eastAsia="zh-CN"/>
          </w:rPr>
          <w:t xml:space="preserve">not supported </w:t>
        </w:r>
      </w:ins>
      <w:ins w:id="24" w:author="Moto-2" w:date="2021-04-06T16:23:00Z">
        <w:r w:rsidRPr="0039662D">
          <w:rPr>
            <w:rFonts w:eastAsia="Times New Roman"/>
            <w:lang w:eastAsia="zh-CN"/>
          </w:rPr>
          <w:t>S-NSSAI</w:t>
        </w:r>
      </w:ins>
      <w:ins w:id="25" w:author="Moto-3" w:date="2021-04-14T16:38:00Z">
        <w:r w:rsidR="000045BD">
          <w:rPr>
            <w:rFonts w:eastAsia="Times New Roman"/>
            <w:lang w:eastAsia="zh-CN"/>
          </w:rPr>
          <w:t>(</w:t>
        </w:r>
      </w:ins>
      <w:ins w:id="26" w:author="Moto-2" w:date="2021-04-06T16:23:00Z">
        <w:r w:rsidRPr="0039662D">
          <w:rPr>
            <w:rFonts w:eastAsia="Times New Roman"/>
            <w:lang w:eastAsia="zh-CN"/>
          </w:rPr>
          <w:t>s</w:t>
        </w:r>
      </w:ins>
      <w:ins w:id="27" w:author="Moto-3" w:date="2021-04-14T16:38:00Z">
        <w:r w:rsidR="000045BD">
          <w:rPr>
            <w:rFonts w:eastAsia="Times New Roman"/>
            <w:lang w:eastAsia="zh-CN"/>
          </w:rPr>
          <w:t>)</w:t>
        </w:r>
      </w:ins>
      <w:ins w:id="28" w:author="Moto-2" w:date="2021-04-06T16:23:00Z">
        <w:r w:rsidRPr="0039662D">
          <w:rPr>
            <w:rFonts w:eastAsia="Times New Roman"/>
            <w:lang w:eastAsia="zh-CN"/>
          </w:rPr>
          <w:t xml:space="preserve">. </w:t>
        </w:r>
      </w:ins>
      <w:bookmarkStart w:id="29" w:name="_Hlk69311272"/>
      <w:ins w:id="30" w:author="Moto-3" w:date="2021-04-14T16:39:00Z">
        <w:r w:rsidR="000045BD" w:rsidRPr="0025793A">
          <w:rPr>
            <w:rFonts w:eastAsia="Times New Roman"/>
            <w:lang w:eastAsia="zh-CN"/>
          </w:rPr>
          <w:t>When received at the old AMF, i</w:t>
        </w:r>
      </w:ins>
      <w:ins w:id="31" w:author="Moto-3" w:date="2021-04-14T16:33:00Z">
        <w:r w:rsidR="000045BD" w:rsidRPr="0025793A">
          <w:rPr>
            <w:rFonts w:eastAsia="Times New Roman"/>
            <w:lang w:eastAsia="zh-CN"/>
          </w:rPr>
          <w:t xml:space="preserve">f the </w:t>
        </w:r>
      </w:ins>
      <w:ins w:id="32" w:author="Moto-3" w:date="2021-04-14T16:34:00Z">
        <w:r w:rsidR="000045BD" w:rsidRPr="0025793A">
          <w:rPr>
            <w:rFonts w:eastAsia="Times New Roman"/>
            <w:lang w:eastAsia="zh-CN"/>
          </w:rPr>
          <w:t xml:space="preserve">list of </w:t>
        </w:r>
      </w:ins>
      <w:ins w:id="33" w:author="Moto-3" w:date="2021-04-14T16:38:00Z">
        <w:r w:rsidR="000045BD" w:rsidRPr="0025793A">
          <w:rPr>
            <w:rFonts w:eastAsia="Times New Roman"/>
            <w:lang w:eastAsia="zh-CN"/>
          </w:rPr>
          <w:t xml:space="preserve">not supported </w:t>
        </w:r>
      </w:ins>
      <w:ins w:id="34" w:author="Moto-3" w:date="2021-04-14T16:34:00Z">
        <w:r w:rsidR="000045BD" w:rsidRPr="0025793A">
          <w:rPr>
            <w:rFonts w:eastAsia="Times New Roman"/>
            <w:lang w:eastAsia="zh-CN"/>
          </w:rPr>
          <w:t>S-NSSAIs</w:t>
        </w:r>
      </w:ins>
      <w:ins w:id="35" w:author="Moto-3" w:date="2021-04-14T16:39:00Z">
        <w:r w:rsidR="000045BD" w:rsidRPr="0025793A">
          <w:rPr>
            <w:rFonts w:eastAsia="Times New Roman"/>
            <w:lang w:eastAsia="zh-CN"/>
          </w:rPr>
          <w:t xml:space="preserve"> are subject to NSAC,</w:t>
        </w:r>
      </w:ins>
      <w:ins w:id="36" w:author="Moto-3" w:date="2021-04-14T16:34:00Z">
        <w:r w:rsidR="000045BD" w:rsidRPr="0025793A">
          <w:rPr>
            <w:rFonts w:eastAsia="Times New Roman"/>
            <w:lang w:eastAsia="zh-CN"/>
          </w:rPr>
          <w:t xml:space="preserve"> </w:t>
        </w:r>
      </w:ins>
      <w:ins w:id="37" w:author="Moto-3" w:date="2021-04-14T16:39:00Z">
        <w:r w:rsidR="000045BD" w:rsidRPr="0025793A">
          <w:rPr>
            <w:rFonts w:eastAsia="Times New Roman"/>
            <w:lang w:eastAsia="zh-CN"/>
          </w:rPr>
          <w:t>t</w:t>
        </w:r>
      </w:ins>
      <w:ins w:id="38" w:author="Moto-2" w:date="2021-04-06T16:23:00Z">
        <w:r w:rsidRPr="0039662D">
          <w:rPr>
            <w:rFonts w:eastAsia="Times New Roman"/>
            <w:lang w:eastAsia="zh-CN"/>
          </w:rPr>
          <w:t>he old AMF triggers an update procedure towards the corresponding NSACF</w:t>
        </w:r>
      </w:ins>
      <w:ins w:id="39" w:author="Moto-3" w:date="2021-04-12T17:02:00Z">
        <w:r w:rsidR="00477A59">
          <w:rPr>
            <w:rFonts w:eastAsia="Times New Roman"/>
            <w:lang w:eastAsia="zh-CN"/>
          </w:rPr>
          <w:t>(s)</w:t>
        </w:r>
      </w:ins>
      <w:ins w:id="40" w:author="Moto-2" w:date="2021-04-06T16:23:00Z">
        <w:r w:rsidRPr="0039662D">
          <w:rPr>
            <w:rFonts w:eastAsia="Times New Roman"/>
            <w:lang w:eastAsia="zh-CN"/>
          </w:rPr>
          <w:t xml:space="preserve"> serving the S-NSSAIs to indicate that the UE is deregistered from the S-NSSAI(s).</w:t>
        </w:r>
        <w:bookmarkEnd w:id="29"/>
        <w:r w:rsidRPr="0039662D">
          <w:rPr>
            <w:rFonts w:eastAsia="Times New Roman"/>
            <w:lang w:eastAsia="zh-CN"/>
          </w:rPr>
          <w:t xml:space="preserve"> The NSACF reduces the number of UEs registered with the S-NSSAI.</w:t>
        </w:r>
      </w:ins>
    </w:p>
    <w:p w14:paraId="790A03E6" w14:textId="4F092EE2" w:rsidR="00AE4A2E" w:rsidRDefault="00AE4A2E">
      <w:pPr>
        <w:pStyle w:val="EditorsNote"/>
        <w:rPr>
          <w:ins w:id="41" w:author="Moto-3" w:date="2021-04-14T16:50:00Z"/>
          <w:rFonts w:eastAsia="Times New Roman"/>
          <w:lang w:eastAsia="zh-CN"/>
        </w:rPr>
      </w:pPr>
      <w:ins w:id="42" w:author="Moto-2" w:date="2021-04-06T16:31:00Z">
        <w:r>
          <w:rPr>
            <w:lang w:eastAsia="zh-CN"/>
          </w:rPr>
          <w:t>Editor's Note:</w:t>
        </w:r>
        <w:r>
          <w:rPr>
            <w:lang w:eastAsia="zh-CN"/>
          </w:rPr>
          <w:tab/>
        </w:r>
      </w:ins>
      <w:ins w:id="43" w:author="Moto-2" w:date="2021-04-06T16:32:00Z">
        <w:r>
          <w:rPr>
            <w:lang w:eastAsia="zh-CN"/>
          </w:rPr>
          <w:t>Once the procedure for</w:t>
        </w:r>
      </w:ins>
      <w:ins w:id="44" w:author="Moto-2" w:date="2021-04-06T16:31:00Z">
        <w:r>
          <w:rPr>
            <w:lang w:eastAsia="zh-CN"/>
          </w:rPr>
          <w:t xml:space="preserve"> </w:t>
        </w:r>
      </w:ins>
      <w:ins w:id="45"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46" w:author="Moto-2" w:date="2021-04-06T16:33:00Z">
        <w:r>
          <w:rPr>
            <w:rFonts w:eastAsia="Times New Roman"/>
            <w:lang w:eastAsia="zh-CN"/>
          </w:rPr>
          <w:t xml:space="preserve">SMF updates the PDU Sessions status in the NSACF), </w:t>
        </w:r>
      </w:ins>
      <w:ins w:id="47" w:author="Moto-2" w:date="2021-04-06T16:35:00Z">
        <w:r>
          <w:rPr>
            <w:rFonts w:eastAsia="Times New Roman"/>
            <w:lang w:eastAsia="zh-CN"/>
          </w:rPr>
          <w:t xml:space="preserve">it is FFS whether </w:t>
        </w:r>
      </w:ins>
      <w:ins w:id="48" w:author="Moto-2" w:date="2021-04-06T16:33:00Z">
        <w:r>
          <w:rPr>
            <w:rFonts w:eastAsia="Times New Roman"/>
            <w:lang w:eastAsia="zh-CN"/>
          </w:rPr>
          <w:t xml:space="preserve">the </w:t>
        </w:r>
      </w:ins>
      <w:ins w:id="49" w:author="Moto-2" w:date="2021-04-06T16:35:00Z">
        <w:r>
          <w:rPr>
            <w:rFonts w:eastAsia="Times New Roman"/>
            <w:lang w:eastAsia="zh-CN"/>
          </w:rPr>
          <w:t>behaviour of the old AMF need</w:t>
        </w:r>
      </w:ins>
      <w:ins w:id="50" w:author="Moto-2" w:date="2021-04-06T16:36:00Z">
        <w:r>
          <w:rPr>
            <w:rFonts w:eastAsia="Times New Roman"/>
            <w:lang w:eastAsia="zh-CN"/>
          </w:rPr>
          <w:t>s</w:t>
        </w:r>
      </w:ins>
      <w:ins w:id="51" w:author="Moto-2" w:date="2021-04-06T16:35:00Z">
        <w:r>
          <w:rPr>
            <w:rFonts w:eastAsia="Times New Roman"/>
            <w:lang w:eastAsia="zh-CN"/>
          </w:rPr>
          <w:t xml:space="preserve"> to </w:t>
        </w:r>
      </w:ins>
      <w:ins w:id="52" w:author="Moto-2" w:date="2021-04-06T16:33:00Z">
        <w:r>
          <w:rPr>
            <w:rFonts w:eastAsia="Times New Roman"/>
            <w:lang w:eastAsia="zh-CN"/>
          </w:rPr>
          <w:t xml:space="preserve">be updated. </w:t>
        </w:r>
      </w:ins>
    </w:p>
    <w:p w14:paraId="2E586447" w14:textId="2530830E" w:rsidR="00BB2C3C" w:rsidRPr="0039662D" w:rsidDel="00BB2C3C" w:rsidRDefault="00BB2C3C" w:rsidP="0025793A">
      <w:pPr>
        <w:pStyle w:val="EditorsNote"/>
        <w:rPr>
          <w:del w:id="53" w:author="Moto-3" w:date="2021-04-14T16:51:00Z"/>
          <w:lang w:eastAsia="zh-CN"/>
        </w:rPr>
      </w:pPr>
      <w:ins w:id="54" w:author="Moto-3" w:date="2021-04-14T16:50:00Z">
        <w:r w:rsidRPr="0025793A">
          <w:rPr>
            <w:lang w:eastAsia="zh-CN"/>
          </w:rPr>
          <w:lastRenderedPageBreak/>
          <w:t>Editor’s Note: When new AMF is not able to receive the UE context from old AMF, it is FFS how the count for unsupported S-NSSAI will be updated with NSACF.</w:t>
        </w:r>
      </w:ins>
    </w:p>
    <w:p w14:paraId="04273FF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55" w:name="_Hlk500416768"/>
      <w:r w:rsidRPr="0039662D">
        <w:rPr>
          <w:rFonts w:eastAsia="Times New Roman"/>
          <w:lang w:eastAsia="zh-CN"/>
        </w:rPr>
        <w:t>EquipmentIdentityCheck</w:t>
      </w:r>
      <w:bookmarkEnd w:id="55"/>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9662D">
        <w:rPr>
          <w:rFonts w:eastAsia="Times New Roman"/>
        </w:rPr>
        <w:t>later on</w:t>
      </w:r>
      <w:proofErr w:type="gramEnd"/>
      <w:r w:rsidRPr="0039662D">
        <w:rPr>
          <w:rFonts w:eastAsia="Times New Roman"/>
        </w:rPr>
        <w:t xml:space="preserve"> in this procedure.</w:t>
      </w:r>
    </w:p>
    <w:p w14:paraId="793F962C" w14:textId="77777777" w:rsidR="0039662D" w:rsidRPr="0039662D" w:rsidRDefault="0039662D" w:rsidP="0039662D">
      <w:pPr>
        <w:ind w:left="568" w:hanging="284"/>
        <w:rPr>
          <w:rFonts w:eastAsia="Times New Roman"/>
        </w:rPr>
      </w:pPr>
      <w:r w:rsidRPr="0039662D">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lastRenderedPageBreak/>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 xml:space="preserve">The new AMF creates </w:t>
      </w:r>
      <w:proofErr w:type="gramStart"/>
      <w:r w:rsidRPr="0039662D">
        <w:rPr>
          <w:rFonts w:eastAsia="Times New Roman"/>
        </w:rPr>
        <w:t>an</w:t>
      </w:r>
      <w:proofErr w:type="gramEnd"/>
      <w:r w:rsidRPr="0039662D">
        <w:rPr>
          <w:rFonts w:eastAsia="Times New Roman"/>
        </w:rPr>
        <w:t xml:space="preserve"> UE context for the UE after getting the Access and Mobility Subscription data from the UDM. The Access and Mobility Subscription data includes whether the UE </w:t>
      </w:r>
      <w:proofErr w:type="gramStart"/>
      <w:r w:rsidRPr="0039662D">
        <w:rPr>
          <w:rFonts w:eastAsia="Times New Roman"/>
        </w:rPr>
        <w:t>is allowed to</w:t>
      </w:r>
      <w:proofErr w:type="gramEnd"/>
      <w:r w:rsidRPr="0039662D">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39662D">
        <w:rPr>
          <w:rFonts w:eastAsia="Times New Roman"/>
        </w:rPr>
        <w:t>restrictions</w:t>
      </w:r>
      <w:proofErr w:type="gramEnd"/>
      <w:r w:rsidRPr="0039662D">
        <w:rPr>
          <w:rFonts w:eastAsia="Times New Roman"/>
        </w:rPr>
        <w:t xml:space="preserve">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39662D">
        <w:rPr>
          <w:rFonts w:eastAsia="Times New Roman"/>
        </w:rPr>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w:t>
      </w:r>
      <w:r w:rsidRPr="0039662D">
        <w:rPr>
          <w:rFonts w:eastAsia="Times New Roman"/>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w:t>
      </w:r>
      <w:proofErr w:type="gramStart"/>
      <w:r w:rsidRPr="0039662D">
        <w:rPr>
          <w:rFonts w:eastAsia="Times New Roman"/>
          <w:lang w:eastAsia="zh-CN"/>
        </w:rPr>
        <w:t>in order to</w:t>
      </w:r>
      <w:proofErr w:type="gramEnd"/>
      <w:r w:rsidRPr="0039662D">
        <w:rPr>
          <w:rFonts w:eastAsia="Times New Roman"/>
          <w:lang w:eastAsia="zh-CN"/>
        </w:rPr>
        <w:t xml:space="preserve">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rsidRPr="0039662D">
        <w:rPr>
          <w:rFonts w:eastAsia="Times New Roman"/>
        </w:rPr>
        <w:lastRenderedPageBreak/>
        <w:t>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39662D">
        <w:rPr>
          <w:rFonts w:eastAsia="Times New Roman"/>
        </w:rPr>
        <w:t>Accept</w:t>
      </w:r>
      <w:proofErr w:type="gramEnd"/>
      <w:r w:rsidRPr="0039662D">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lastRenderedPageBreak/>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w:t>
      </w:r>
      <w:proofErr w:type="gramStart"/>
      <w:r w:rsidRPr="0039662D">
        <w:rPr>
          <w:rFonts w:eastAsia="Times New Roman"/>
        </w:rPr>
        <w:t>is allowed to</w:t>
      </w:r>
      <w:proofErr w:type="gramEnd"/>
      <w:r w:rsidRPr="0039662D">
        <w:rPr>
          <w:rFonts w:eastAsia="Times New Roman"/>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39662D">
        <w:rPr>
          <w:rFonts w:eastAsia="Times New Roman"/>
        </w:rPr>
        <w:t xml:space="preserve">Access Identity 2 </w:t>
      </w:r>
      <w:bookmarkEnd w:id="56"/>
      <w:r w:rsidRPr="0039662D">
        <w:rPr>
          <w:rFonts w:eastAsia="Times New Roman"/>
        </w:rPr>
        <w:t>is valid within the selected PLMN, as specified in TS 24.501 [25]. The Accepted DRX parameters are defined in clause 5.4.5 of TS 23.501 [2]. The AMF includes Accepted DRX parameters for NB-</w:t>
      </w:r>
      <w:proofErr w:type="gramStart"/>
      <w:r w:rsidRPr="0039662D">
        <w:rPr>
          <w:rFonts w:eastAsia="Times New Roman"/>
        </w:rPr>
        <w:t>IoT, if</w:t>
      </w:r>
      <w:proofErr w:type="gramEnd"/>
      <w:r w:rsidRPr="0039662D">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39662D">
        <w:rPr>
          <w:rFonts w:eastAsia="Times New Roman"/>
          <w:lang w:eastAsia="zh-CN"/>
        </w:rPr>
        <w:lastRenderedPageBreak/>
        <w:t>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may steer the UE from 5GC by rejecting the Registration Request. The AMF should </w:t>
      </w:r>
      <w:proofErr w:type="gramStart"/>
      <w:r w:rsidRPr="0039662D">
        <w:rPr>
          <w:rFonts w:eastAsia="Times New Roman"/>
          <w:lang w:eastAsia="zh-CN"/>
        </w:rPr>
        <w:t>take into account</w:t>
      </w:r>
      <w:proofErr w:type="gramEnd"/>
      <w:r w:rsidRPr="0039662D">
        <w:rPr>
          <w:rFonts w:eastAsia="Times New Roman"/>
          <w:lang w:eastAsia="zh-CN"/>
        </w:rPr>
        <w:t xml:space="preserve">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39662D">
        <w:rPr>
          <w:rFonts w:eastAsia="Times New Roman"/>
        </w:rPr>
        <w:lastRenderedPageBreak/>
        <w:t>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C455D" w14:textId="77777777" w:rsidR="00542214" w:rsidRDefault="00542214">
      <w:r>
        <w:separator/>
      </w:r>
    </w:p>
  </w:endnote>
  <w:endnote w:type="continuationSeparator" w:id="0">
    <w:p w14:paraId="6E2D3DFF" w14:textId="77777777" w:rsidR="00542214" w:rsidRDefault="0054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F9664" w14:textId="77777777" w:rsidR="00542214" w:rsidRDefault="00542214">
      <w:r>
        <w:separator/>
      </w:r>
    </w:p>
  </w:footnote>
  <w:footnote w:type="continuationSeparator" w:id="0">
    <w:p w14:paraId="563D7DAA" w14:textId="77777777" w:rsidR="00542214" w:rsidRDefault="0054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45BD"/>
    <w:rsid w:val="00007CA1"/>
    <w:rsid w:val="00024565"/>
    <w:rsid w:val="00040E58"/>
    <w:rsid w:val="00042DFD"/>
    <w:rsid w:val="0004582B"/>
    <w:rsid w:val="00051F22"/>
    <w:rsid w:val="000538CB"/>
    <w:rsid w:val="0006654A"/>
    <w:rsid w:val="00073AF7"/>
    <w:rsid w:val="00074846"/>
    <w:rsid w:val="00077D60"/>
    <w:rsid w:val="0008022A"/>
    <w:rsid w:val="00090694"/>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A5510"/>
    <w:rsid w:val="001B2B36"/>
    <w:rsid w:val="001B3763"/>
    <w:rsid w:val="001B6EA6"/>
    <w:rsid w:val="001C0712"/>
    <w:rsid w:val="001C1A2C"/>
    <w:rsid w:val="001C2764"/>
    <w:rsid w:val="001C3A01"/>
    <w:rsid w:val="001D2A27"/>
    <w:rsid w:val="001D7C4C"/>
    <w:rsid w:val="001E3FA6"/>
    <w:rsid w:val="001F2AD1"/>
    <w:rsid w:val="00201B7A"/>
    <w:rsid w:val="00222689"/>
    <w:rsid w:val="00224FAB"/>
    <w:rsid w:val="00232D21"/>
    <w:rsid w:val="0024371C"/>
    <w:rsid w:val="002448D3"/>
    <w:rsid w:val="00255646"/>
    <w:rsid w:val="0025793A"/>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A59"/>
    <w:rsid w:val="00477C92"/>
    <w:rsid w:val="00486802"/>
    <w:rsid w:val="00490248"/>
    <w:rsid w:val="00491E97"/>
    <w:rsid w:val="00493A15"/>
    <w:rsid w:val="0049648F"/>
    <w:rsid w:val="004A3B55"/>
    <w:rsid w:val="004B29C3"/>
    <w:rsid w:val="004B6258"/>
    <w:rsid w:val="004E2EE6"/>
    <w:rsid w:val="004E5AF7"/>
    <w:rsid w:val="004F1035"/>
    <w:rsid w:val="004F179B"/>
    <w:rsid w:val="004F43ED"/>
    <w:rsid w:val="004F4F21"/>
    <w:rsid w:val="004F7335"/>
    <w:rsid w:val="00510393"/>
    <w:rsid w:val="00510AB8"/>
    <w:rsid w:val="005138A9"/>
    <w:rsid w:val="00515259"/>
    <w:rsid w:val="005310B5"/>
    <w:rsid w:val="0053136A"/>
    <w:rsid w:val="0054138E"/>
    <w:rsid w:val="00542214"/>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2E98"/>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831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061"/>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353A6"/>
    <w:rsid w:val="00B4165F"/>
    <w:rsid w:val="00B46634"/>
    <w:rsid w:val="00B5607E"/>
    <w:rsid w:val="00B60756"/>
    <w:rsid w:val="00B615C9"/>
    <w:rsid w:val="00B65588"/>
    <w:rsid w:val="00B70EB0"/>
    <w:rsid w:val="00B76509"/>
    <w:rsid w:val="00B97BB8"/>
    <w:rsid w:val="00BA3321"/>
    <w:rsid w:val="00BA48BA"/>
    <w:rsid w:val="00BB1407"/>
    <w:rsid w:val="00BB2C3C"/>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C70AD"/>
    <w:rsid w:val="00DD0A59"/>
    <w:rsid w:val="00DD1015"/>
    <w:rsid w:val="00DD2F22"/>
    <w:rsid w:val="00DD37BC"/>
    <w:rsid w:val="00DF45CD"/>
    <w:rsid w:val="00E0211F"/>
    <w:rsid w:val="00E0362F"/>
    <w:rsid w:val="00E064DD"/>
    <w:rsid w:val="00E06EB8"/>
    <w:rsid w:val="00E24393"/>
    <w:rsid w:val="00E34704"/>
    <w:rsid w:val="00E36BA9"/>
    <w:rsid w:val="00E40AA8"/>
    <w:rsid w:val="00E42315"/>
    <w:rsid w:val="00E430FA"/>
    <w:rsid w:val="00E43534"/>
    <w:rsid w:val="00E44842"/>
    <w:rsid w:val="00E44AB2"/>
    <w:rsid w:val="00E527ED"/>
    <w:rsid w:val="00E54437"/>
    <w:rsid w:val="00E55CC2"/>
    <w:rsid w:val="00E63D8B"/>
    <w:rsid w:val="00E6458E"/>
    <w:rsid w:val="00E7004F"/>
    <w:rsid w:val="00E75FA6"/>
    <w:rsid w:val="00E76549"/>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10119</Words>
  <Characters>57680</Characters>
  <Application>Microsoft Office Word</Application>
  <DocSecurity>0</DocSecurity>
  <Lines>480</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7</cp:revision>
  <cp:lastPrinted>1900-01-01T05:00:00Z</cp:lastPrinted>
  <dcterms:created xsi:type="dcterms:W3CDTF">2021-04-19T10:11:00Z</dcterms:created>
  <dcterms:modified xsi:type="dcterms:W3CDTF">2021-04-19T10:15:00Z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